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0CFE" w14:textId="6B2674BB" w:rsidR="002F556A" w:rsidRPr="00731D2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940701">
        <w:rPr>
          <w:rFonts w:ascii="Arial" w:eastAsiaTheme="minorEastAsia" w:hAnsi="Arial" w:cs="Arial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4D493D" w:rsidRPr="004D493D">
        <w:rPr>
          <w:rFonts w:ascii="Arial" w:hAnsi="Arial" w:cs="Arial"/>
          <w:b/>
        </w:rPr>
        <w:t>S6-</w:t>
      </w:r>
      <w:r w:rsidR="0022035C" w:rsidRPr="0022035C">
        <w:rPr>
          <w:rFonts w:ascii="Arial" w:hAnsi="Arial" w:cs="Arial"/>
          <w:b/>
        </w:rPr>
        <w:t>255168</w:t>
      </w:r>
    </w:p>
    <w:p w14:paraId="075F4930" w14:textId="23E0B228" w:rsidR="002F556A" w:rsidRPr="002F556A" w:rsidRDefault="00940701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40701">
        <w:rPr>
          <w:rFonts w:ascii="Arial" w:eastAsiaTheme="minorEastAsia" w:hAnsi="Arial" w:cs="Arial"/>
          <w:b/>
          <w:lang w:eastAsia="zh-CN"/>
        </w:rPr>
        <w:t>Dallas, United States 17th – 21st November 2025</w:t>
      </w:r>
      <w:r w:rsidR="002F556A" w:rsidRPr="002F556A">
        <w:rPr>
          <w:rFonts w:ascii="Arial" w:hAnsi="Arial" w:cs="Arial"/>
          <w:b/>
        </w:rPr>
        <w:tab/>
        <w:t xml:space="preserve">(revision of </w:t>
      </w:r>
      <w:r w:rsidR="00731D28" w:rsidRPr="004D493D">
        <w:rPr>
          <w:rFonts w:ascii="Arial" w:hAnsi="Arial" w:cs="Arial"/>
          <w:b/>
        </w:rPr>
        <w:t>S6-</w:t>
      </w:r>
      <w:r w:rsidR="00426D8A" w:rsidRPr="004D493D">
        <w:rPr>
          <w:rFonts w:ascii="Arial" w:hAnsi="Arial" w:cs="Arial"/>
          <w:b/>
        </w:rPr>
        <w:t>25</w:t>
      </w:r>
      <w:r w:rsidR="00426D8A">
        <w:rPr>
          <w:rFonts w:ascii="Arial" w:hAnsi="Arial" w:cs="Arial"/>
          <w:b/>
        </w:rPr>
        <w:t>5xxx</w:t>
      </w:r>
      <w:r w:rsidR="002F556A"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6320C2FD" w:rsidR="00034B8A" w:rsidRDefault="004238A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40701">
        <w:rPr>
          <w:rFonts w:ascii="Arial" w:eastAsia="SimSun" w:hAnsi="Arial" w:cs="Arial"/>
          <w:b/>
          <w:bCs/>
          <w:lang w:val="en-US" w:eastAsia="zh-CN"/>
        </w:rPr>
        <w:t>Samsung</w:t>
      </w:r>
      <w:r w:rsidR="00426D8A">
        <w:rPr>
          <w:rFonts w:ascii="Arial" w:eastAsia="SimSun" w:hAnsi="Arial" w:cs="Arial"/>
          <w:b/>
          <w:bCs/>
          <w:lang w:val="en-US" w:eastAsia="zh-CN"/>
        </w:rPr>
        <w:t xml:space="preserve">, </w:t>
      </w:r>
      <w:proofErr w:type="spellStart"/>
      <w:r w:rsidR="00426D8A">
        <w:rPr>
          <w:rFonts w:ascii="Arial" w:eastAsia="SimSun" w:hAnsi="Arial" w:cs="Arial"/>
          <w:b/>
          <w:bCs/>
          <w:lang w:val="en-US" w:eastAsia="zh-CN"/>
        </w:rPr>
        <w:t>InterDigital</w:t>
      </w:r>
      <w:proofErr w:type="spellEnd"/>
    </w:p>
    <w:p w14:paraId="78042A03" w14:textId="5F3DACF6" w:rsidR="00034B8A" w:rsidRPr="000D045F" w:rsidRDefault="004238AC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0701">
        <w:rPr>
          <w:rFonts w:ascii="Arial" w:hAnsi="Arial" w:cs="Arial"/>
          <w:b/>
          <w:bCs/>
        </w:rPr>
        <w:t xml:space="preserve">Update </w:t>
      </w:r>
      <w:r w:rsidR="005404CE">
        <w:rPr>
          <w:rFonts w:ascii="Arial" w:hAnsi="Arial" w:cs="Arial"/>
          <w:b/>
          <w:bCs/>
        </w:rPr>
        <w:t xml:space="preserve">of </w:t>
      </w:r>
      <w:r w:rsidR="00940701">
        <w:rPr>
          <w:rFonts w:ascii="Arial" w:eastAsiaTheme="minorEastAsia" w:hAnsi="Arial" w:cs="Arial"/>
          <w:b/>
          <w:bCs/>
          <w:lang w:eastAsia="zh-CN"/>
        </w:rPr>
        <w:t>o</w:t>
      </w:r>
      <w:r w:rsidR="00940701">
        <w:rPr>
          <w:rFonts w:ascii="Arial" w:eastAsiaTheme="minorEastAsia" w:hAnsi="Arial" w:cs="Arial" w:hint="eastAsia"/>
          <w:b/>
          <w:bCs/>
          <w:lang w:eastAsia="zh-CN"/>
        </w:rPr>
        <w:t xml:space="preserve">verall </w:t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100B4E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8E86C54" w:rsidR="00034B8A" w:rsidRDefault="004238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  <w:r w:rsidR="00426D8A">
        <w:rPr>
          <w:rFonts w:ascii="Arial" w:hAnsi="Arial" w:cs="Arial"/>
          <w:b/>
          <w:bCs/>
          <w:lang w:val="en-US" w:eastAsia="zh-CN"/>
        </w:rPr>
        <w:t xml:space="preserve"> (V1.1.0)</w:t>
      </w:r>
    </w:p>
    <w:p w14:paraId="135C4419" w14:textId="77777777" w:rsidR="00034B8A" w:rsidRDefault="004238A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4238A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380F5887" w:rsidR="00034B8A" w:rsidRDefault="004238AC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40701">
        <w:rPr>
          <w:rFonts w:ascii="Arial" w:hAnsi="Arial" w:cs="Arial"/>
          <w:b/>
          <w:bCs/>
          <w:lang w:val="en-US" w:eastAsia="zh-CN"/>
        </w:rPr>
        <w:t>jaehyeon</w:t>
      </w:r>
      <w:proofErr w:type="spellEnd"/>
      <w:r w:rsidR="00940701">
        <w:rPr>
          <w:rFonts w:ascii="Arial" w:hAnsi="Arial" w:cs="Arial"/>
          <w:b/>
          <w:bCs/>
          <w:lang w:val="en-US" w:eastAsia="zh-CN"/>
        </w:rPr>
        <w:t xml:space="preserve"> bae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940701">
        <w:rPr>
          <w:rFonts w:ascii="Arial" w:hAnsi="Arial" w:cs="Arial"/>
          <w:b/>
          <w:bCs/>
          <w:lang w:val="en-US" w:eastAsia="zh-CN"/>
        </w:rPr>
        <w:t>jerry.bae@samsung.com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F8FFF97" w:rsidR="00D836AC" w:rsidRDefault="00D836AC" w:rsidP="00D836AC">
      <w:pPr>
        <w:rPr>
          <w:lang w:val="en-US"/>
        </w:rPr>
      </w:pPr>
      <w:r>
        <w:rPr>
          <w:rFonts w:eastAsia="SimSun" w:hint="eastAsia"/>
          <w:lang w:val="en-US" w:eastAsia="zh-CN"/>
        </w:rPr>
        <w:t xml:space="preserve">This paper proposes to </w:t>
      </w:r>
      <w:r w:rsidR="00370AA6">
        <w:rPr>
          <w:rFonts w:eastAsia="SimSun"/>
          <w:lang w:val="en-US" w:eastAsia="zh-CN"/>
        </w:rPr>
        <w:t>update</w:t>
      </w:r>
      <w:r w:rsidR="00370AA6">
        <w:rPr>
          <w:rFonts w:eastAsia="SimSun" w:hint="eastAsia"/>
          <w:lang w:val="en-US" w:eastAsia="zh-CN"/>
        </w:rPr>
        <w:t xml:space="preserve"> </w:t>
      </w:r>
      <w:r w:rsidR="00370AA6">
        <w:rPr>
          <w:rFonts w:eastAsia="SimSun"/>
          <w:lang w:val="en-US" w:eastAsia="zh-CN"/>
        </w:rPr>
        <w:t xml:space="preserve">the </w:t>
      </w:r>
      <w:r w:rsidR="000D045F">
        <w:rPr>
          <w:rFonts w:eastAsia="SimSun" w:hint="eastAsia"/>
          <w:lang w:val="en-US" w:eastAsia="zh-CN"/>
        </w:rPr>
        <w:t>overall evaluation</w:t>
      </w:r>
      <w:r w:rsidR="001E7280">
        <w:rPr>
          <w:rFonts w:eastAsia="SimSun" w:hint="eastAsia"/>
          <w:lang w:val="en-US" w:eastAsia="zh-CN"/>
        </w:rPr>
        <w:t xml:space="preserve"> and conclusion for KI#</w:t>
      </w:r>
      <w:r w:rsidR="00100B4E"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F7752D1" w:rsidR="00D836AC" w:rsidRDefault="00A764D0" w:rsidP="00D836A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Update</w:t>
      </w:r>
      <w:r>
        <w:rPr>
          <w:rFonts w:eastAsia="SimSun" w:hint="eastAsia"/>
          <w:lang w:val="en-US" w:eastAsia="zh-CN"/>
        </w:rPr>
        <w:t xml:space="preserve"> </w:t>
      </w:r>
      <w:r w:rsidR="002B4CCD">
        <w:rPr>
          <w:rFonts w:eastAsia="SimSun"/>
          <w:lang w:val="en-US" w:eastAsia="zh-CN"/>
        </w:rPr>
        <w:t xml:space="preserve">the </w:t>
      </w:r>
      <w:r w:rsidR="000D045F">
        <w:rPr>
          <w:rFonts w:eastAsia="SimSun" w:hint="eastAsia"/>
          <w:lang w:val="en-US" w:eastAsia="zh-CN"/>
        </w:rPr>
        <w:t>overall evaluation</w:t>
      </w:r>
      <w:r w:rsidR="001E7280" w:rsidRPr="001E7280">
        <w:rPr>
          <w:rFonts w:eastAsia="SimSun" w:hint="eastAsia"/>
          <w:lang w:val="en-US" w:eastAsia="zh-CN"/>
        </w:rPr>
        <w:t xml:space="preserve"> </w:t>
      </w:r>
      <w:r w:rsidR="001E7280">
        <w:rPr>
          <w:rFonts w:eastAsia="SimSun" w:hint="eastAsia"/>
          <w:lang w:val="en-US" w:eastAsia="zh-CN"/>
        </w:rPr>
        <w:t>and conclusion for KI#</w:t>
      </w:r>
      <w:r w:rsidR="00100B4E">
        <w:rPr>
          <w:rFonts w:eastAsia="SimSun" w:hint="eastAsia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 and remove </w:t>
      </w:r>
      <w:r>
        <w:rPr>
          <w:rFonts w:eastAsiaTheme="minorEastAsia"/>
        </w:rPr>
        <w:t>Editor's note</w:t>
      </w:r>
      <w:r w:rsidR="002B4CCD">
        <w:rPr>
          <w:rFonts w:eastAsiaTheme="minorEastAsia"/>
        </w:rPr>
        <w:t xml:space="preserve"> in </w:t>
      </w:r>
      <w:r w:rsidR="002B4CCD">
        <w:rPr>
          <w:lang w:eastAsia="ko-KR"/>
        </w:rPr>
        <w:t>solutions</w:t>
      </w:r>
      <w:r w:rsidR="002B4CCD">
        <w:rPr>
          <w:rFonts w:eastAsia="SimSun" w:hint="eastAsia"/>
          <w:lang w:val="en-US" w:eastAsia="zh-CN"/>
        </w:rPr>
        <w:t xml:space="preserve"> evaluation</w:t>
      </w:r>
      <w:r>
        <w:rPr>
          <w:rFonts w:eastAsiaTheme="minorEastAsia"/>
        </w:rPr>
        <w:t>.</w:t>
      </w:r>
    </w:p>
    <w:p w14:paraId="542A7A62" w14:textId="77777777" w:rsidR="00034B8A" w:rsidRDefault="004238AC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4238AC">
      <w:r>
        <w:t>&lt;Conclusion part (optional)&gt;</w:t>
      </w:r>
    </w:p>
    <w:p w14:paraId="059D84A9" w14:textId="77777777" w:rsidR="00034B8A" w:rsidRDefault="004238AC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4238AC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SimSun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42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457F18A3" w:rsidR="00205383" w:rsidRPr="007B2F5D" w:rsidRDefault="00205383" w:rsidP="00205383">
      <w:pPr>
        <w:pStyle w:val="3"/>
        <w:rPr>
          <w:rFonts w:eastAsiaTheme="minorEastAsia"/>
          <w:lang w:eastAsia="zh-CN"/>
        </w:rPr>
      </w:pPr>
      <w:bookmarkStart w:id="0" w:name="_Toc186543180"/>
      <w:bookmarkStart w:id="1" w:name="OLE_LINK4"/>
      <w:bookmarkStart w:id="2" w:name="_Hlk210234857"/>
      <w:r>
        <w:rPr>
          <w:rFonts w:eastAsiaTheme="minorEastAsia" w:hint="eastAsia"/>
          <w:lang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</w:t>
      </w:r>
      <w:r w:rsidR="00426D8A">
        <w:rPr>
          <w:rFonts w:eastAsiaTheme="minorEastAsia"/>
          <w:lang w:eastAsia="zh-CN"/>
        </w:rPr>
        <w:t>4</w:t>
      </w:r>
      <w:r w:rsidRPr="004D3578">
        <w:tab/>
      </w:r>
      <w:r>
        <w:t>Key issue #</w:t>
      </w:r>
      <w:bookmarkEnd w:id="0"/>
      <w:r w:rsidR="00100B4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solutions</w:t>
      </w:r>
      <w:r>
        <w:rPr>
          <w:rFonts w:eastAsia="SimSun" w:hint="eastAsia"/>
          <w:lang w:val="en-US" w:eastAsia="zh-CN"/>
        </w:rPr>
        <w:t xml:space="preserve"> evaluation</w:t>
      </w:r>
    </w:p>
    <w:bookmarkEnd w:id="1"/>
    <w:p w14:paraId="6C446338" w14:textId="1F9841F2" w:rsidR="00205383" w:rsidRDefault="00205383" w:rsidP="00205383">
      <w:pPr>
        <w:rPr>
          <w:rFonts w:eastAsia="DengXian"/>
        </w:rPr>
      </w:pPr>
      <w:r>
        <w:t>The open issues studied in the Key Issue #</w:t>
      </w:r>
      <w:r w:rsidR="00100B4E">
        <w:rPr>
          <w:rFonts w:eastAsiaTheme="minorEastAsia" w:hint="eastAsia"/>
          <w:lang w:eastAsia="zh-CN"/>
        </w:rPr>
        <w:t>4</w:t>
      </w:r>
      <w:r>
        <w:t xml:space="preserve"> are as follows:</w:t>
      </w:r>
    </w:p>
    <w:p w14:paraId="5D227387" w14:textId="3140FF5C" w:rsidR="00721F1A" w:rsidRDefault="00721F1A" w:rsidP="00721F1A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r>
        <w:rPr>
          <w:lang w:val="en-US" w:eastAsia="zh-CN"/>
        </w:rPr>
        <w:t xml:space="preserve">SEALDD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>, based on PINAPP solution, device identifier mechanism.</w:t>
      </w:r>
    </w:p>
    <w:p w14:paraId="0DB6EF5E" w14:textId="77777777" w:rsidR="00721F1A" w:rsidRDefault="00721F1A" w:rsidP="00721F1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3E099D26" w14:textId="77777777" w:rsidR="00721F1A" w:rsidRDefault="00721F1A" w:rsidP="00721F1A">
      <w:pPr>
        <w:pStyle w:val="B1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</w:t>
      </w:r>
      <w:r>
        <w:rPr>
          <w:rFonts w:hint="eastAsia"/>
          <w:lang w:val="en-US" w:eastAsia="zh-CN"/>
        </w:rPr>
        <w:t xml:space="preserve"> for policy control, such as policy alignment of Multi-modal flows of multiple </w:t>
      </w:r>
      <w:r>
        <w:rPr>
          <w:lang w:val="en-US" w:eastAsia="zh-CN"/>
        </w:rPr>
        <w:t xml:space="preserve">tethered devices behind the same </w:t>
      </w:r>
      <w:r>
        <w:rPr>
          <w:rFonts w:hint="eastAsia"/>
          <w:lang w:val="en-US" w:eastAsia="zh-CN"/>
        </w:rPr>
        <w:t xml:space="preserve">tethering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749CEF8" w14:textId="3375EBFA" w:rsidR="00205383" w:rsidRPr="006069B2" w:rsidRDefault="00205383" w:rsidP="00DF0D7F">
      <w:pPr>
        <w:rPr>
          <w:ins w:id="3" w:author="CMCC" w:date="2025-10-01T19:47:00Z"/>
          <w:rFonts w:eastAsiaTheme="minorEastAsia"/>
          <w:lang w:eastAsia="zh-CN"/>
        </w:rPr>
      </w:pPr>
      <w:r>
        <w:t>Solution #</w:t>
      </w:r>
      <w:r w:rsidR="00100B4E">
        <w:rPr>
          <w:rFonts w:eastAsiaTheme="minorEastAsia" w:hint="eastAsia"/>
          <w:lang w:eastAsia="zh-CN"/>
        </w:rPr>
        <w:t>4</w:t>
      </w:r>
      <w:r w:rsidR="00D547DA">
        <w:rPr>
          <w:rFonts w:eastAsiaTheme="minorEastAsia" w:hint="eastAsia"/>
          <w:lang w:eastAsia="zh-CN"/>
        </w:rPr>
        <w:t xml:space="preserve"> </w:t>
      </w:r>
      <w:ins w:id="4" w:author="배재현/이동통신표준Lab(SR)/삼성전자" w:date="2025-11-06T17:12:00Z">
        <w:r w:rsidR="00A764D0">
          <w:rPr>
            <w:rFonts w:eastAsiaTheme="minorEastAsia"/>
            <w:lang w:eastAsia="zh-CN"/>
          </w:rPr>
          <w:t xml:space="preserve">and </w:t>
        </w:r>
        <w:r w:rsidR="00A764D0">
          <w:t>Solution #</w:t>
        </w:r>
        <w:r w:rsidR="00A764D0">
          <w:rPr>
            <w:rFonts w:eastAsiaTheme="minorEastAsia"/>
            <w:lang w:eastAsia="zh-CN"/>
          </w:rPr>
          <w:t xml:space="preserve">8 </w:t>
        </w:r>
      </w:ins>
      <w:r>
        <w:t xml:space="preserve">addresses the key issue </w:t>
      </w:r>
      <w:r w:rsidR="00100B4E">
        <w:rPr>
          <w:rFonts w:eastAsiaTheme="minorEastAsia" w:hint="eastAsia"/>
          <w:lang w:eastAsia="zh-CN"/>
        </w:rPr>
        <w:t>4</w:t>
      </w:r>
      <w:r>
        <w:t>.</w:t>
      </w:r>
    </w:p>
    <w:p w14:paraId="1CD958B5" w14:textId="4DEA997B" w:rsidR="007B2F5D" w:rsidRDefault="00205383" w:rsidP="00DF0D7F">
      <w:r>
        <w:t>Solution #</w:t>
      </w:r>
      <w:r w:rsidR="00100B4E">
        <w:rPr>
          <w:rFonts w:eastAsiaTheme="minorEastAsia" w:hint="eastAsia"/>
          <w:lang w:eastAsia="zh-CN"/>
        </w:rPr>
        <w:t>4</w:t>
      </w:r>
      <w:r w:rsidR="00DF0D7F">
        <w:rPr>
          <w:rFonts w:eastAsiaTheme="minorEastAsia" w:hint="eastAsia"/>
          <w:lang w:eastAsia="zh-CN"/>
        </w:rPr>
        <w:t xml:space="preserve"> </w:t>
      </w:r>
      <w:r>
        <w:t xml:space="preserve">resolves open issue </w:t>
      </w:r>
      <w:r>
        <w:rPr>
          <w:rFonts w:eastAsiaTheme="minorEastAsia" w:hint="eastAsia"/>
          <w:lang w:eastAsia="zh-CN"/>
        </w:rPr>
        <w:t xml:space="preserve">1) </w:t>
      </w:r>
      <w:r w:rsidR="00721F1A">
        <w:rPr>
          <w:rFonts w:eastAsiaTheme="minorEastAsia" w:hint="eastAsia"/>
          <w:lang w:eastAsia="zh-CN"/>
        </w:rPr>
        <w:t xml:space="preserve">and open issue 2). </w:t>
      </w:r>
      <w:r w:rsidR="00721F1A" w:rsidRPr="00721F1A">
        <w:t>This solution enables SEALDD server to identify SEALDD-UU flow of different tethered devices and tethering device based on PIN information during multi-modal data transmission establishment and quality guarantee.</w:t>
      </w:r>
    </w:p>
    <w:p w14:paraId="3C0EDE59" w14:textId="1A474AC2" w:rsidR="00A764D0" w:rsidDel="002B4CCD" w:rsidRDefault="00A764D0" w:rsidP="00DF0D7F">
      <w:pPr>
        <w:rPr>
          <w:del w:id="5" w:author="배재현/이동통신표준Lab(SR)/삼성전자" w:date="2025-11-06T17:37:00Z"/>
        </w:rPr>
      </w:pPr>
      <w:ins w:id="6" w:author="배재현/이동통신표준Lab(SR)/삼성전자" w:date="2025-11-06T17:12:00Z">
        <w:r>
          <w:t>Solution #</w:t>
        </w:r>
        <w:r>
          <w:rPr>
            <w:rFonts w:eastAsiaTheme="minorEastAsia"/>
            <w:lang w:eastAsia="zh-CN"/>
          </w:rPr>
          <w:t>8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and open issue 2). </w:t>
        </w:r>
      </w:ins>
      <w:ins w:id="7" w:author="배재현/이동통신표준Lab(SR)/삼성전자" w:date="2025-11-06T17:40:00Z">
        <w:r w:rsidR="00370AA6" w:rsidRPr="00370AA6">
          <w:t>This solution enables the SEALDD server to identify the SEALDD-UU flow of different tethered devices based on the Non-3GPP Device Identifier and Non-3GPP tethered Device information during regular data transmission establishment to support QoS differentiation in complex tethered device scenarios.</w:t>
        </w:r>
      </w:ins>
    </w:p>
    <w:p w14:paraId="2587B534" w14:textId="0AFD0C1E" w:rsidR="002B4CCD" w:rsidDel="002B4CCD" w:rsidRDefault="002B4CCD" w:rsidP="002B4CCD">
      <w:pPr>
        <w:pStyle w:val="EditorsNote"/>
        <w:rPr>
          <w:del w:id="8" w:author="배재현/이동통신표준Lab(SR)/삼성전자" w:date="2025-11-06T17:56:00Z"/>
          <w:rFonts w:eastAsiaTheme="minorEastAsia"/>
        </w:rPr>
      </w:pPr>
      <w:del w:id="9" w:author="배재현/이동통신표준Lab(SR)/삼성전자" w:date="2025-11-06T17:56:00Z">
        <w:r w:rsidDel="002B4CCD">
          <w:rPr>
            <w:rFonts w:eastAsiaTheme="minorEastAsia"/>
          </w:rPr>
          <w:delText>Editor's note: The conclusion and overall evaluation of Key Issue #</w:delText>
        </w:r>
        <w:r w:rsidDel="002B4CCD">
          <w:rPr>
            <w:rFonts w:eastAsiaTheme="minorEastAsia" w:hint="eastAsia"/>
            <w:lang w:eastAsia="zh-CN"/>
          </w:rPr>
          <w:delText>4</w:delText>
        </w:r>
        <w:r w:rsidDel="002B4CCD">
          <w:rPr>
            <w:rFonts w:eastAsiaTheme="minorEastAsia"/>
          </w:rPr>
          <w:delText xml:space="preserve"> may be updated accordingly if there are other solutions added.</w:delText>
        </w:r>
      </w:del>
    </w:p>
    <w:p w14:paraId="3C0BA362" w14:textId="77777777" w:rsidR="002B4CCD" w:rsidRPr="002B4CCD" w:rsidRDefault="002B4CCD" w:rsidP="00DF0D7F">
      <w:pPr>
        <w:rPr>
          <w:ins w:id="10" w:author="배재현/이동통신표준Lab(SR)/삼성전자" w:date="2025-11-06T17:56:00Z"/>
        </w:rPr>
      </w:pPr>
    </w:p>
    <w:p w14:paraId="76008F65" w14:textId="2A9CDCAB" w:rsidR="00731D28" w:rsidRPr="002B4CCD" w:rsidRDefault="00731D28" w:rsidP="00DF0D7F">
      <w:pPr>
        <w:rPr>
          <w:rFonts w:eastAsiaTheme="minorEastAsia"/>
          <w:lang w:eastAsia="zh-CN"/>
        </w:rPr>
      </w:pPr>
    </w:p>
    <w:bookmarkEnd w:id="2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9E98C2" w14:textId="26CAAD0C" w:rsidR="00716C34" w:rsidRPr="00DF0D7F" w:rsidRDefault="00716C34" w:rsidP="00716C34">
      <w:pPr>
        <w:pStyle w:val="2"/>
        <w:rPr>
          <w:rFonts w:eastAsiaTheme="minorEastAsia"/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rFonts w:eastAsiaTheme="minor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eastAsiaTheme="minorEastAsia" w:hint="eastAsia"/>
          <w:lang w:eastAsia="zh-CN"/>
        </w:rPr>
        <w:t>4</w:t>
      </w:r>
    </w:p>
    <w:p w14:paraId="640F53DD" w14:textId="3B4DC557" w:rsidR="00205383" w:rsidRDefault="00205383" w:rsidP="00205383">
      <w:pPr>
        <w:rPr>
          <w:ins w:id="11" w:author="CMCC" w:date="2025-10-01T19:47:00Z"/>
          <w:lang w:eastAsia="zh-CN"/>
        </w:rPr>
      </w:pPr>
      <w:r>
        <w:rPr>
          <w:lang w:eastAsia="zh-CN"/>
        </w:rPr>
        <w:t>Solution #</w:t>
      </w:r>
      <w:r w:rsidR="00100B4E">
        <w:rPr>
          <w:rFonts w:eastAsiaTheme="minorEastAsia" w:hint="eastAsia"/>
          <w:lang w:eastAsia="zh-CN"/>
        </w:rPr>
        <w:t>4</w:t>
      </w:r>
      <w:r w:rsidR="00940701">
        <w:rPr>
          <w:rFonts w:eastAsiaTheme="minorEastAsia"/>
          <w:lang w:eastAsia="zh-CN"/>
        </w:rPr>
        <w:t xml:space="preserve"> </w:t>
      </w:r>
      <w:ins w:id="12" w:author="배재현/이동통신표준Lab(SR)/삼성전자" w:date="2025-11-06T17:43:00Z">
        <w:r w:rsidR="00940701">
          <w:rPr>
            <w:rFonts w:eastAsiaTheme="minorEastAsia"/>
            <w:lang w:eastAsia="zh-CN"/>
          </w:rPr>
          <w:t xml:space="preserve">and </w:t>
        </w:r>
        <w:r w:rsidR="00940701">
          <w:t>Solution #</w:t>
        </w:r>
        <w:r w:rsidR="00940701">
          <w:rPr>
            <w:rFonts w:eastAsiaTheme="minorEastAsia"/>
            <w:lang w:eastAsia="zh-CN"/>
          </w:rPr>
          <w:t xml:space="preserve">8 </w:t>
        </w:r>
      </w:ins>
      <w:r>
        <w:rPr>
          <w:lang w:eastAsia="zh-CN"/>
        </w:rPr>
        <w:t xml:space="preserve">can be </w:t>
      </w:r>
      <w:r>
        <w:rPr>
          <w:lang w:val="en-US" w:eastAsia="zh-CN"/>
        </w:rPr>
        <w:t xml:space="preserve">adopted </w:t>
      </w:r>
      <w:r>
        <w:rPr>
          <w:lang w:eastAsia="zh-CN"/>
        </w:rPr>
        <w:t>into normative work with the following principles:</w:t>
      </w:r>
    </w:p>
    <w:p w14:paraId="495D51E2" w14:textId="3C4D2810" w:rsidR="00205383" w:rsidRDefault="00205383" w:rsidP="00721F1A">
      <w:pPr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</w:t>
      </w:r>
      <w:r w:rsidR="00100B4E"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can be used </w:t>
      </w:r>
      <w:r w:rsidR="00DF0D7F">
        <w:rPr>
          <w:rFonts w:eastAsiaTheme="minorEastAsia" w:hint="eastAsia"/>
          <w:lang w:eastAsia="zh-CN"/>
        </w:rPr>
        <w:t xml:space="preserve">to </w:t>
      </w:r>
      <w:r w:rsidR="00721F1A" w:rsidRPr="00721F1A">
        <w:t xml:space="preserve">multi-modal data transmission establishment and quality </w:t>
      </w:r>
      <w:proofErr w:type="spellStart"/>
      <w:r w:rsidR="00721F1A" w:rsidRPr="00721F1A">
        <w:t>guarante</w:t>
      </w:r>
      <w:proofErr w:type="spellEnd"/>
      <w:r w:rsidR="00721F1A">
        <w:rPr>
          <w:rFonts w:eastAsiaTheme="minorEastAsia" w:hint="eastAsia"/>
          <w:lang w:eastAsia="zh-CN"/>
        </w:rPr>
        <w:t xml:space="preserve"> procedure. </w:t>
      </w:r>
      <w:r w:rsidR="00721F1A" w:rsidRPr="00721F1A">
        <w:t xml:space="preserve">SEALDD server </w:t>
      </w:r>
      <w:r w:rsidR="00721F1A">
        <w:rPr>
          <w:rFonts w:eastAsiaTheme="minorEastAsia" w:hint="eastAsia"/>
          <w:lang w:eastAsia="zh-CN"/>
        </w:rPr>
        <w:t>can</w:t>
      </w:r>
      <w:r w:rsidR="00721F1A" w:rsidRPr="00721F1A">
        <w:t xml:space="preserve"> identify SEALDD-UU flow of different tethered devices and tethering device based on PIN information</w:t>
      </w:r>
      <w:r w:rsidR="00721F1A">
        <w:rPr>
          <w:rFonts w:eastAsiaTheme="minorEastAsia" w:hint="eastAsia"/>
          <w:lang w:eastAsia="zh-CN"/>
        </w:rPr>
        <w:t>.</w:t>
      </w:r>
    </w:p>
    <w:p w14:paraId="7706B2F8" w14:textId="17DDA4B7" w:rsidR="00940701" w:rsidRPr="00940701" w:rsidRDefault="00940701" w:rsidP="00721F1A">
      <w:pPr>
        <w:rPr>
          <w:ins w:id="13" w:author="배재현/이동통신표준Lab(SR)/삼성전자" w:date="2025-11-06T17:42:00Z"/>
          <w:rFonts w:eastAsiaTheme="minorEastAsia"/>
          <w:lang w:eastAsia="zh-CN"/>
        </w:rPr>
      </w:pPr>
      <w:ins w:id="14" w:author="배재현/이동통신표준Lab(SR)/삼성전자" w:date="2025-11-06T17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" w:author="배재현/이동통신표준Lab(SR)/삼성전자" w:date="2025-11-06T17:46:00Z">
        <w:r w:rsidRPr="00940701">
          <w:rPr>
            <w:lang w:eastAsia="zh-CN"/>
          </w:rPr>
          <w:t>Solution #8 can be used to identify the SEALDD-UU flow of different tethered devices based on the Non-3GPP Device Identifier and Non-3GPP tethered Device information to support QoS differentiation in complex tethered device scenarios.</w:t>
        </w:r>
      </w:ins>
    </w:p>
    <w:p w14:paraId="7DA4F4B8" w14:textId="77777777" w:rsidR="00940701" w:rsidRDefault="00940701" w:rsidP="00940701">
      <w:pPr>
        <w:pStyle w:val="NO"/>
        <w:rPr>
          <w:ins w:id="16" w:author="배재현/이동통신표준Lab(SR)/삼성전자" w:date="2025-11-06T17:42:00Z"/>
        </w:rPr>
      </w:pPr>
      <w:proofErr w:type="gramStart"/>
      <w:ins w:id="17" w:author="배재현/이동통신표준Lab(SR)/삼성전자" w:date="2025-11-06T17:42:00Z">
        <w:r w:rsidRPr="00E12F4D">
          <w:t>NOTE  :</w:t>
        </w:r>
        <w:proofErr w:type="gramEnd"/>
        <w:r w:rsidRPr="00E12F4D">
          <w:t xml:space="preserve">  Non-3GPP tethered device information will be defined during normative phase</w:t>
        </w:r>
      </w:ins>
    </w:p>
    <w:p w14:paraId="71E10FF3" w14:textId="77777777" w:rsidR="00940701" w:rsidRPr="00940701" w:rsidRDefault="00940701" w:rsidP="00721F1A">
      <w:pPr>
        <w:rPr>
          <w:rFonts w:eastAsiaTheme="minorEastAsia"/>
          <w:lang w:eastAsia="zh-CN"/>
        </w:rPr>
      </w:pPr>
    </w:p>
    <w:p w14:paraId="77B7BFE1" w14:textId="52012352" w:rsidR="00034B8A" w:rsidRPr="00722849" w:rsidRDefault="004238AC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CB938" w14:textId="77777777" w:rsidR="00352C87" w:rsidRDefault="00352C87">
      <w:pPr>
        <w:spacing w:after="0"/>
      </w:pPr>
      <w:r>
        <w:separator/>
      </w:r>
    </w:p>
  </w:endnote>
  <w:endnote w:type="continuationSeparator" w:id="0">
    <w:p w14:paraId="5213D153" w14:textId="77777777" w:rsidR="00352C87" w:rsidRDefault="00352C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E0C35" w14:textId="77777777" w:rsidR="00352C87" w:rsidRDefault="00352C87">
      <w:pPr>
        <w:spacing w:after="0"/>
      </w:pPr>
      <w:r>
        <w:separator/>
      </w:r>
    </w:p>
  </w:footnote>
  <w:footnote w:type="continuationSeparator" w:id="0">
    <w:p w14:paraId="3F7FB6B0" w14:textId="77777777" w:rsidR="00352C87" w:rsidRDefault="00352C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7E3B6" w14:textId="77777777" w:rsidR="00034B8A" w:rsidRDefault="004238A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배재현/이동통신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0B4E"/>
    <w:rsid w:val="00107AAB"/>
    <w:rsid w:val="0012798E"/>
    <w:rsid w:val="00130BBF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2035C"/>
    <w:rsid w:val="00232D54"/>
    <w:rsid w:val="00247FAF"/>
    <w:rsid w:val="0025004B"/>
    <w:rsid w:val="002604EC"/>
    <w:rsid w:val="00262BAD"/>
    <w:rsid w:val="002634BB"/>
    <w:rsid w:val="002719AE"/>
    <w:rsid w:val="00275D12"/>
    <w:rsid w:val="00297FD0"/>
    <w:rsid w:val="002A2AB9"/>
    <w:rsid w:val="002A412E"/>
    <w:rsid w:val="002B1F0E"/>
    <w:rsid w:val="002B38EA"/>
    <w:rsid w:val="002B4CCD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52C87"/>
    <w:rsid w:val="00370766"/>
    <w:rsid w:val="00370AA6"/>
    <w:rsid w:val="003C08DA"/>
    <w:rsid w:val="003E1DE6"/>
    <w:rsid w:val="003E29EF"/>
    <w:rsid w:val="003E4A06"/>
    <w:rsid w:val="003F00E8"/>
    <w:rsid w:val="00400063"/>
    <w:rsid w:val="0040558B"/>
    <w:rsid w:val="004103EB"/>
    <w:rsid w:val="004120CD"/>
    <w:rsid w:val="00417430"/>
    <w:rsid w:val="004238AC"/>
    <w:rsid w:val="00424B44"/>
    <w:rsid w:val="00425A80"/>
    <w:rsid w:val="00426D8A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93D"/>
    <w:rsid w:val="004D5F95"/>
    <w:rsid w:val="004E302C"/>
    <w:rsid w:val="0050780D"/>
    <w:rsid w:val="005176AF"/>
    <w:rsid w:val="00521039"/>
    <w:rsid w:val="00521FBF"/>
    <w:rsid w:val="00525DE5"/>
    <w:rsid w:val="0052615C"/>
    <w:rsid w:val="005404CE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69B2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16C34"/>
    <w:rsid w:val="00721F1A"/>
    <w:rsid w:val="00722849"/>
    <w:rsid w:val="00722FA4"/>
    <w:rsid w:val="00726946"/>
    <w:rsid w:val="00731D28"/>
    <w:rsid w:val="00732381"/>
    <w:rsid w:val="0073780F"/>
    <w:rsid w:val="007479F4"/>
    <w:rsid w:val="00770A9F"/>
    <w:rsid w:val="00780151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B75E5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0701"/>
    <w:rsid w:val="00946F9E"/>
    <w:rsid w:val="00954242"/>
    <w:rsid w:val="009544F8"/>
    <w:rsid w:val="00957D6A"/>
    <w:rsid w:val="009947C8"/>
    <w:rsid w:val="009A3CCE"/>
    <w:rsid w:val="009A6B39"/>
    <w:rsid w:val="009B560B"/>
    <w:rsid w:val="009C61B9"/>
    <w:rsid w:val="009D7B20"/>
    <w:rsid w:val="009E3297"/>
    <w:rsid w:val="009F1B5E"/>
    <w:rsid w:val="009F7FF6"/>
    <w:rsid w:val="00A200DC"/>
    <w:rsid w:val="00A25388"/>
    <w:rsid w:val="00A33D66"/>
    <w:rsid w:val="00A3669C"/>
    <w:rsid w:val="00A47E70"/>
    <w:rsid w:val="00A526CC"/>
    <w:rsid w:val="00A54581"/>
    <w:rsid w:val="00A72326"/>
    <w:rsid w:val="00A764D0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A6248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65026"/>
    <w:rsid w:val="00D658A3"/>
    <w:rsid w:val="00D67D29"/>
    <w:rsid w:val="00D70D86"/>
    <w:rsid w:val="00D7265B"/>
    <w:rsid w:val="00D836AC"/>
    <w:rsid w:val="00D83BF8"/>
    <w:rsid w:val="00DA4A78"/>
    <w:rsid w:val="00DA75EC"/>
    <w:rsid w:val="00DC1C96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423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6AA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Char">
    <w:name w:val="제목 2 Char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Char">
    <w:name w:val="제목 5 Char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Char">
    <w:name w:val="제목 4 Char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  <w:style w:type="character" w:customStyle="1" w:styleId="NOChar">
    <w:name w:val="NO Char"/>
    <w:qFormat/>
    <w:locked/>
    <w:rsid w:val="00370AA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배재현/이동통신표준Lab(SR)/삼성전자</cp:lastModifiedBy>
  <cp:revision>2</cp:revision>
  <cp:lastPrinted>2411-12-31T14:59:00Z</cp:lastPrinted>
  <dcterms:created xsi:type="dcterms:W3CDTF">2025-11-10T09:05:00Z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  <property fmtid="{D5CDD505-2E9C-101B-9397-08002B2CF9AE}" pid="5" name="FLCMData">
    <vt:lpwstr>0F410053455DA9193BF47FE3C6EBE0A71BA856D9A3A6BF8CCEA1593EACE11154C87FB5AF0E28F3A38D511202E317EAE6948EDF3F6FBD56CBADF71E1E0463E77C</vt:lpwstr>
  </property>
  <property fmtid="{D5CDD505-2E9C-101B-9397-08002B2CF9AE}" pid="6" name="DocumentId">
    <vt:lpwstr/>
  </property>
</Properties>
</file>